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53521" w14:textId="77777777" w:rsidR="00C33F02" w:rsidRPr="000E5AB1" w:rsidRDefault="00680FD0" w:rsidP="00C33F02">
      <w:pPr>
        <w:pStyle w:val="Heading1"/>
      </w:pPr>
      <w:r>
        <w:t xml:space="preserve">led internally </w:t>
      </w:r>
      <w:r w:rsidR="00C33F02" w:rsidRPr="000E5AB1">
        <w:t>ILLUMINATED STREET NAME SIGN</w:t>
      </w:r>
    </w:p>
    <w:p w14:paraId="1013DE86" w14:textId="77777777" w:rsidR="00D553BA" w:rsidRDefault="00D553BA" w:rsidP="00D553BA">
      <w:r>
        <w:t>Effective: May 22, 2002</w:t>
      </w:r>
    </w:p>
    <w:p w14:paraId="654C829C" w14:textId="7417470B" w:rsidR="00D553BA" w:rsidRDefault="00D553BA" w:rsidP="00D553BA">
      <w:r>
        <w:t xml:space="preserve">Revised: </w:t>
      </w:r>
      <w:r w:rsidR="00660641">
        <w:t>July</w:t>
      </w:r>
      <w:r>
        <w:t xml:space="preserve"> 1, </w:t>
      </w:r>
      <w:del w:id="0" w:author="Pociecha, Lukasz" w:date="2018-06-26T12:43:00Z">
        <w:r w:rsidDel="00BE5799">
          <w:delText>2015</w:delText>
        </w:r>
      </w:del>
      <w:ins w:id="1" w:author="Pociecha, Lukasz" w:date="2018-06-26T12:43:00Z">
        <w:r w:rsidR="00BE5799">
          <w:t>20</w:t>
        </w:r>
      </w:ins>
      <w:ins w:id="2" w:author="Pociecha, Lukasz [2]" w:date="2021-07-01T07:25:00Z">
        <w:r w:rsidR="00BA6FCC">
          <w:t>21</w:t>
        </w:r>
      </w:ins>
      <w:ins w:id="3" w:author="Pociecha, Lukasz" w:date="2018-06-26T12:43:00Z">
        <w:del w:id="4" w:author="Pociecha, Lukasz [2]" w:date="2021-07-01T07:25:00Z">
          <w:r w:rsidR="00BE5799" w:rsidDel="00BA6FCC">
            <w:delText>18</w:delText>
          </w:r>
        </w:del>
      </w:ins>
    </w:p>
    <w:p w14:paraId="433B82E6" w14:textId="77777777" w:rsidR="00561C22" w:rsidRDefault="00561C22" w:rsidP="00D553BA">
      <w:r>
        <w:t>891.02TS</w:t>
      </w:r>
    </w:p>
    <w:p w14:paraId="5D197E6E" w14:textId="77777777" w:rsidR="00C33F02" w:rsidRPr="00092274" w:rsidRDefault="00C33F02" w:rsidP="00C33F02">
      <w:pPr>
        <w:rPr>
          <w:rFonts w:cs="Arial"/>
          <w:szCs w:val="22"/>
        </w:rPr>
      </w:pPr>
    </w:p>
    <w:p w14:paraId="361429BD" w14:textId="77777777" w:rsidR="00C33F02" w:rsidRPr="000E5AB1" w:rsidRDefault="00C33F02" w:rsidP="00C33F02">
      <w:pPr>
        <w:rPr>
          <w:rFonts w:cs="Arial"/>
          <w:szCs w:val="22"/>
          <w:u w:val="single"/>
        </w:rPr>
      </w:pPr>
      <w:r w:rsidRPr="000E5AB1">
        <w:rPr>
          <w:rFonts w:cs="Arial"/>
          <w:szCs w:val="22"/>
          <w:u w:val="single"/>
        </w:rPr>
        <w:t>Description.</w:t>
      </w:r>
    </w:p>
    <w:p w14:paraId="3E920117" w14:textId="77777777" w:rsidR="00C33F02" w:rsidRDefault="00C33F02" w:rsidP="00C33F02">
      <w:pPr>
        <w:rPr>
          <w:rFonts w:cs="Arial"/>
          <w:szCs w:val="22"/>
        </w:rPr>
      </w:pPr>
      <w:r>
        <w:rPr>
          <w:rFonts w:cs="Arial"/>
          <w:szCs w:val="22"/>
        </w:rPr>
        <w:t>This work shall consist of furnishing and installing a LED internally illuminated street name sign.</w:t>
      </w:r>
    </w:p>
    <w:p w14:paraId="0240A980" w14:textId="77777777" w:rsidR="00C33F02" w:rsidRDefault="00C33F02" w:rsidP="00C33F02">
      <w:pPr>
        <w:rPr>
          <w:rFonts w:cs="Arial"/>
          <w:szCs w:val="22"/>
        </w:rPr>
      </w:pPr>
    </w:p>
    <w:p w14:paraId="05B33453" w14:textId="77777777" w:rsidR="00C33F02" w:rsidRPr="000E5AB1" w:rsidRDefault="00C33F02" w:rsidP="00C33F02">
      <w:pPr>
        <w:rPr>
          <w:rFonts w:cs="Arial"/>
          <w:szCs w:val="22"/>
          <w:u w:val="single"/>
        </w:rPr>
      </w:pPr>
      <w:r w:rsidRPr="000E5AB1">
        <w:rPr>
          <w:rFonts w:cs="Arial"/>
          <w:szCs w:val="22"/>
          <w:u w:val="single"/>
        </w:rPr>
        <w:t>Materials.</w:t>
      </w:r>
    </w:p>
    <w:p w14:paraId="46EAF6B2" w14:textId="77777777" w:rsidR="00680FD0" w:rsidRDefault="00680FD0" w:rsidP="00680FD0">
      <w:pPr>
        <w:rPr>
          <w:rFonts w:cs="Arial"/>
          <w:szCs w:val="22"/>
        </w:rPr>
      </w:pPr>
      <w:r>
        <w:rPr>
          <w:rFonts w:cs="Arial"/>
          <w:szCs w:val="22"/>
        </w:rPr>
        <w:t>The illuminate</w:t>
      </w:r>
      <w:r w:rsidR="00806018">
        <w:rPr>
          <w:rFonts w:cs="Arial"/>
          <w:szCs w:val="22"/>
        </w:rPr>
        <w:t>d</w:t>
      </w:r>
      <w:r>
        <w:rPr>
          <w:rFonts w:cs="Arial"/>
          <w:szCs w:val="22"/>
        </w:rPr>
        <w:t xml:space="preserve"> street name sign shall be as follows.</w:t>
      </w:r>
    </w:p>
    <w:p w14:paraId="3F06F162" w14:textId="77777777" w:rsidR="00680FD0" w:rsidRDefault="00680FD0" w:rsidP="00680FD0">
      <w:pPr>
        <w:rPr>
          <w:rFonts w:cs="Arial"/>
          <w:szCs w:val="22"/>
        </w:rPr>
      </w:pPr>
    </w:p>
    <w:p w14:paraId="08670848" w14:textId="77777777" w:rsidR="00680FD0" w:rsidRDefault="00680FD0" w:rsidP="00680FD0">
      <w:pPr>
        <w:ind w:left="360" w:hanging="360"/>
      </w:pPr>
      <w:r>
        <w:t xml:space="preserve">(a) </w:t>
      </w:r>
      <w:r>
        <w:tab/>
        <w:t>Description.</w:t>
      </w:r>
    </w:p>
    <w:p w14:paraId="73B5772A" w14:textId="77777777" w:rsidR="00680FD0" w:rsidRDefault="00680FD0" w:rsidP="00680FD0">
      <w:pPr>
        <w:ind w:left="360"/>
      </w:pPr>
      <w:r>
        <w:t>The LEDs shall be white in color</w:t>
      </w:r>
      <w:r w:rsidR="00255564">
        <w:t xml:space="preserve">. </w:t>
      </w:r>
      <w:r>
        <w:t>The LED internally</w:t>
      </w:r>
      <w:r w:rsidR="00203DC5">
        <w:t xml:space="preserve"> </w:t>
      </w:r>
      <w:r>
        <w:t>illuminated street name sign shall display the designated street name clearly and legibly in the daylight hours without bei</w:t>
      </w:r>
      <w:r w:rsidR="009C75D4">
        <w:t>ng</w:t>
      </w:r>
      <w:r>
        <w:t xml:space="preserve"> </w:t>
      </w:r>
      <w:r w:rsidR="009C75D4">
        <w:t>energized and at night when energized. White translucent</w:t>
      </w:r>
      <w:r w:rsidR="00660641">
        <w:t xml:space="preserve"> Type ZZ</w:t>
      </w:r>
      <w:r w:rsidR="009C75D4">
        <w:t xml:space="preserve"> reflective sheeting sign faces with the street name applied in transparent green shall be installed on the street sign acrylic panels which shall be affixed to the interior of the sign enclosure. </w:t>
      </w:r>
      <w:r w:rsidR="00660641">
        <w:t xml:space="preserve">Sheeting material shall be of one continuous piece. Paneling shall not be allowed. </w:t>
      </w:r>
      <w:r w:rsidR="009C75D4">
        <w:t>Hinged door(s) shall be provided for easy access to perform general</w:t>
      </w:r>
      <w:r>
        <w:t xml:space="preserve"> cleaning and maintenance operations.  Illumination shall occur with LED Light Engine as specified.  </w:t>
      </w:r>
    </w:p>
    <w:p w14:paraId="13A96B44" w14:textId="77777777" w:rsidR="00680FD0" w:rsidRDefault="00680FD0" w:rsidP="00680FD0">
      <w:pPr>
        <w:rPr>
          <w:rFonts w:cs="Arial"/>
          <w:szCs w:val="22"/>
        </w:rPr>
      </w:pPr>
    </w:p>
    <w:p w14:paraId="6584BD7B" w14:textId="77777777" w:rsidR="00680FD0" w:rsidRDefault="00680FD0" w:rsidP="00680FD0">
      <w:pPr>
        <w:ind w:left="360" w:hanging="360"/>
      </w:pPr>
      <w:r>
        <w:t>(b)</w:t>
      </w:r>
      <w:r>
        <w:tab/>
        <w:t>Environmental Requirements.</w:t>
      </w:r>
    </w:p>
    <w:p w14:paraId="30661736" w14:textId="77777777" w:rsidR="00680FD0" w:rsidRDefault="00680FD0" w:rsidP="00680FD0">
      <w:pPr>
        <w:ind w:left="360"/>
      </w:pPr>
      <w:r>
        <w:t>The LED lamp shall be rated for use in the ambient operating temperature range of -40 to +50</w:t>
      </w:r>
      <w:r>
        <w:rPr>
          <w:vertAlign w:val="superscript"/>
        </w:rPr>
        <w:t>o</w:t>
      </w:r>
      <w:r>
        <w:t>C (-40 to +122</w:t>
      </w:r>
      <w:r>
        <w:rPr>
          <w:vertAlign w:val="superscript"/>
        </w:rPr>
        <w:t>o</w:t>
      </w:r>
      <w:r>
        <w:t>F) for storage in the ambient temperature range of -40 to +75</w:t>
      </w:r>
      <w:r>
        <w:rPr>
          <w:vertAlign w:val="superscript"/>
        </w:rPr>
        <w:t>o</w:t>
      </w:r>
      <w:r>
        <w:t>C (-40 to +167</w:t>
      </w:r>
      <w:r>
        <w:rPr>
          <w:vertAlign w:val="superscript"/>
        </w:rPr>
        <w:t>o</w:t>
      </w:r>
      <w:r>
        <w:t>F).</w:t>
      </w:r>
    </w:p>
    <w:p w14:paraId="5795524D" w14:textId="77777777" w:rsidR="00680FD0" w:rsidRDefault="00680FD0" w:rsidP="00680FD0">
      <w:pPr>
        <w:rPr>
          <w:rFonts w:cs="Arial"/>
          <w:szCs w:val="22"/>
        </w:rPr>
      </w:pPr>
    </w:p>
    <w:p w14:paraId="16832C17" w14:textId="77777777" w:rsidR="00680FD0" w:rsidRDefault="00680FD0" w:rsidP="00680FD0">
      <w:pPr>
        <w:ind w:left="360" w:hanging="360"/>
      </w:pPr>
      <w:r>
        <w:t>(c)</w:t>
      </w:r>
      <w:r>
        <w:tab/>
        <w:t>General Construction.</w:t>
      </w:r>
    </w:p>
    <w:p w14:paraId="413F3936" w14:textId="77777777" w:rsidR="00680FD0" w:rsidRDefault="00D10218" w:rsidP="00680FD0">
      <w:pPr>
        <w:numPr>
          <w:ilvl w:val="0"/>
          <w:numId w:val="1"/>
        </w:numPr>
        <w:ind w:left="720"/>
      </w:pPr>
      <w:r>
        <w:t>The LED components, power supply, and wiring harness shall be arranged as to allow for maintenance, up to and including the replacement of all three components. The LED Light Engine shall be mounted in the top and/or bottom of the sign housing</w:t>
      </w:r>
      <w:r w:rsidR="00680FD0">
        <w:t xml:space="preserve"> and no components of the light source shall sit between the sign faces.</w:t>
      </w:r>
    </w:p>
    <w:p w14:paraId="318291B4" w14:textId="77777777" w:rsidR="00680FD0" w:rsidRDefault="00680FD0" w:rsidP="00680FD0">
      <w:pPr>
        <w:ind w:left="720"/>
      </w:pPr>
    </w:p>
    <w:p w14:paraId="791C6BFF" w14:textId="77777777" w:rsidR="00680FD0" w:rsidRDefault="00680FD0" w:rsidP="00680FD0">
      <w:pPr>
        <w:numPr>
          <w:ilvl w:val="0"/>
          <w:numId w:val="1"/>
        </w:numPr>
        <w:ind w:left="720"/>
      </w:pPr>
      <w:r>
        <w:t>The assembly and manufacturing processes of the LED Light Engine shall be designed to ensure that all LED and electronic components are adequately supported to withstand mechanical shocks and vibrations in compliance with the specificatio</w:t>
      </w:r>
      <w:r w:rsidR="009401C8">
        <w:t>ns of the ANSI</w:t>
      </w:r>
      <w:r>
        <w:t xml:space="preserve"> C136.31-2001 standards.</w:t>
      </w:r>
    </w:p>
    <w:p w14:paraId="52680C06" w14:textId="77777777" w:rsidR="00680FD0" w:rsidRDefault="00680FD0" w:rsidP="00680FD0">
      <w:pPr>
        <w:rPr>
          <w:rFonts w:cs="Arial"/>
          <w:szCs w:val="22"/>
        </w:rPr>
      </w:pPr>
    </w:p>
    <w:p w14:paraId="7CA21BB7" w14:textId="77777777" w:rsidR="00680FD0" w:rsidRDefault="00680FD0" w:rsidP="00680FD0">
      <w:pPr>
        <w:ind w:left="360" w:hanging="360"/>
      </w:pPr>
      <w:r>
        <w:t>(d)</w:t>
      </w:r>
      <w:r>
        <w:tab/>
        <w:t>Mechanical Construction.</w:t>
      </w:r>
    </w:p>
    <w:p w14:paraId="720E3E01" w14:textId="77777777" w:rsidR="00680FD0" w:rsidRDefault="00680FD0" w:rsidP="00680FD0">
      <w:pPr>
        <w:numPr>
          <w:ilvl w:val="0"/>
          <w:numId w:val="2"/>
        </w:numPr>
        <w:ind w:left="720"/>
      </w:pPr>
      <w:r>
        <w:t xml:space="preserve">The sign shall be constructed using a weatherproof, aluminum housing consisting of an extruded aluminum </w:t>
      </w:r>
      <w:r w:rsidR="00EE151F">
        <w:t>with the maximum sign dimensions of 30”</w:t>
      </w:r>
      <w:r>
        <w:t xml:space="preserve"> </w:t>
      </w:r>
      <w:r w:rsidR="00EE151F">
        <w:t xml:space="preserve">in height, 96” in length, 10.75” in depth (including the drip edge) and shall not weight more than </w:t>
      </w:r>
      <w:r w:rsidR="00FA501D">
        <w:t>110</w:t>
      </w:r>
      <w:r w:rsidR="00EE151F">
        <w:t xml:space="preserve"> pounds.</w:t>
      </w:r>
      <w:r>
        <w:t xml:space="preserve"> All </w:t>
      </w:r>
      <w:r w:rsidR="00F9753F">
        <w:t xml:space="preserve">housing </w:t>
      </w:r>
      <w:r>
        <w:t>corners are continuous TIG (Tungsten Inert Gas) welded to provide a weatherproof seal.</w:t>
      </w:r>
    </w:p>
    <w:p w14:paraId="276D9663" w14:textId="77777777" w:rsidR="00680FD0" w:rsidRDefault="00680FD0" w:rsidP="00680FD0">
      <w:pPr>
        <w:ind w:left="720"/>
      </w:pPr>
    </w:p>
    <w:p w14:paraId="322F2EB4" w14:textId="77777777" w:rsidR="00680FD0" w:rsidRDefault="00F9753F" w:rsidP="00680FD0">
      <w:pPr>
        <w:numPr>
          <w:ilvl w:val="0"/>
          <w:numId w:val="2"/>
        </w:numPr>
        <w:ind w:left="720"/>
      </w:pPr>
      <w:r>
        <w:t xml:space="preserve">The sign doors shall be </w:t>
      </w:r>
      <w:r w:rsidR="00680FD0">
        <w:t xml:space="preserve">continuous TIG welded </w:t>
      </w:r>
      <w:r>
        <w:t xml:space="preserve">along the two corners </w:t>
      </w:r>
      <w:r w:rsidR="00680FD0">
        <w:t xml:space="preserve">with the other two screwed together to make one side of the door removable for installation of the sign </w:t>
      </w:r>
      <w:r w:rsidR="00680FD0">
        <w:lastRenderedPageBreak/>
        <w:t xml:space="preserve">face.  The door is fastened to the housing on the bottom by a </w:t>
      </w:r>
      <w:proofErr w:type="gramStart"/>
      <w:r w:rsidR="00680FD0">
        <w:t>full length stainless steel</w:t>
      </w:r>
      <w:proofErr w:type="gramEnd"/>
      <w:r w:rsidR="00680FD0">
        <w:t xml:space="preserve"> hinge. </w:t>
      </w:r>
      <w:r w:rsidR="00C21C1F">
        <w:t>The sign shall also be fabricated in a way to ensure that no components fall out while a technician is opening or working inside the sign enclosure.</w:t>
      </w:r>
      <w:r w:rsidR="00680FD0">
        <w:t xml:space="preserve"> The door shall be held secure onto a 1” wide by 5/32” thick neoprene gasket by </w:t>
      </w:r>
      <w:r w:rsidR="00C21C1F">
        <w:t>an appropriate number of</w:t>
      </w:r>
      <w:r w:rsidR="00680FD0">
        <w:t xml:space="preserve"> quarter-turn fasteners to form a watertight seal between the door and the housing.</w:t>
      </w:r>
    </w:p>
    <w:p w14:paraId="571F87F4" w14:textId="77777777" w:rsidR="00680FD0" w:rsidRDefault="00680FD0" w:rsidP="00680FD0">
      <w:pPr>
        <w:ind w:left="720"/>
      </w:pPr>
    </w:p>
    <w:p w14:paraId="6FAF904D" w14:textId="77777777" w:rsidR="00400BE8" w:rsidRDefault="00400BE8" w:rsidP="00400BE8">
      <w:pPr>
        <w:numPr>
          <w:ilvl w:val="0"/>
          <w:numId w:val="5"/>
        </w:numPr>
        <w:tabs>
          <w:tab w:val="clear" w:pos="360"/>
        </w:tabs>
        <w:ind w:left="720"/>
      </w:pPr>
      <w:r>
        <w:t>The sign face shall be constructed of .125” white translucent polycarbonate</w:t>
      </w:r>
      <w:r w:rsidR="00C21C1F">
        <w:t xml:space="preserve"> or acrylic</w:t>
      </w:r>
      <w:r>
        <w:t xml:space="preserve">.  </w:t>
      </w:r>
      <w:r w:rsidR="00C21C1F">
        <w:t xml:space="preserve">Sign legend shall be according to D1 Mast Arm Mounted Street Name Sign detail and MUTCD. </w:t>
      </w:r>
      <w:r w:rsidRPr="000F4AA0">
        <w:t>The</w:t>
      </w:r>
      <w:r>
        <w:t xml:space="preserve"> sign face legend background shall consist of translucent </w:t>
      </w:r>
      <w:r w:rsidR="00130347">
        <w:t>Type ZZ</w:t>
      </w:r>
      <w:r>
        <w:t xml:space="preserve"> </w:t>
      </w:r>
      <w:r w:rsidR="00130347">
        <w:t>white reflective</w:t>
      </w:r>
      <w:r>
        <w:t xml:space="preserve"> sheeting and transparent green </w:t>
      </w:r>
      <w:r w:rsidR="00D60E47">
        <w:t>film</w:t>
      </w:r>
      <w:r>
        <w:t xml:space="preserve"> applied to the front of the sign face.  The le</w:t>
      </w:r>
      <w:r w:rsidR="00C21C1F">
        <w:t xml:space="preserve">gend shall be framed by a white </w:t>
      </w:r>
      <w:r>
        <w:t>border.  A logo symbol and/or name of the community may be included with approval of the Engineer.</w:t>
      </w:r>
    </w:p>
    <w:p w14:paraId="3D3FD30F" w14:textId="77777777" w:rsidR="00680FD0" w:rsidRDefault="00680FD0" w:rsidP="00680FD0">
      <w:pPr>
        <w:ind w:left="720"/>
      </w:pPr>
    </w:p>
    <w:p w14:paraId="5490AE4E" w14:textId="77777777" w:rsidR="00680FD0" w:rsidDel="00B66FB6" w:rsidRDefault="00680FD0" w:rsidP="00680FD0">
      <w:pPr>
        <w:numPr>
          <w:ilvl w:val="0"/>
          <w:numId w:val="2"/>
        </w:numPr>
        <w:ind w:left="720"/>
        <w:rPr>
          <w:del w:id="5" w:author="Pociecha, Lukasz" w:date="2018-06-26T13:09:00Z"/>
        </w:rPr>
      </w:pPr>
      <w:del w:id="6" w:author="Pociecha, Lukasz" w:date="2018-06-26T13:09:00Z">
        <w:r w:rsidDel="00B66FB6">
          <w:delText xml:space="preserve">All surfaces of the sign shall </w:delText>
        </w:r>
        <w:r w:rsidR="00375D0D" w:rsidDel="00B66FB6">
          <w:delText xml:space="preserve">be </w:delText>
        </w:r>
        <w:r w:rsidR="00C21C1F" w:rsidDel="00B66FB6">
          <w:delText>powder coated</w:delText>
        </w:r>
        <w:r w:rsidR="00D60E47" w:rsidDel="00B66FB6">
          <w:delText xml:space="preserve"> black</w:delText>
        </w:r>
        <w:r w:rsidR="00C21C1F" w:rsidDel="00B66FB6">
          <w:delText>.</w:delText>
        </w:r>
      </w:del>
    </w:p>
    <w:p w14:paraId="4D7BC798" w14:textId="77777777" w:rsidR="00680FD0" w:rsidDel="00B66FB6" w:rsidRDefault="00680FD0" w:rsidP="00680FD0">
      <w:pPr>
        <w:ind w:left="720"/>
        <w:rPr>
          <w:del w:id="7" w:author="Pociecha, Lukasz" w:date="2018-06-26T13:09:00Z"/>
        </w:rPr>
      </w:pPr>
    </w:p>
    <w:p w14:paraId="20A4E338" w14:textId="77777777" w:rsidR="00680FD0" w:rsidRDefault="00680FD0" w:rsidP="00680FD0">
      <w:pPr>
        <w:numPr>
          <w:ilvl w:val="0"/>
          <w:numId w:val="2"/>
        </w:numPr>
        <w:ind w:left="720"/>
      </w:pPr>
      <w:r>
        <w:t>All fasteners and hardware shall be corrosion resistant stainless steel.  No</w:t>
      </w:r>
      <w:r w:rsidR="00375D0D">
        <w:t xml:space="preserve"> special</w:t>
      </w:r>
      <w:r>
        <w:t xml:space="preserve"> tools </w:t>
      </w:r>
      <w:r w:rsidR="00375D0D">
        <w:t xml:space="preserve">shall be required </w:t>
      </w:r>
      <w:r>
        <w:t>for routine maintenance.</w:t>
      </w:r>
    </w:p>
    <w:p w14:paraId="70AD9C61" w14:textId="77777777" w:rsidR="00680FD0" w:rsidRDefault="00680FD0" w:rsidP="00680FD0">
      <w:pPr>
        <w:ind w:left="720"/>
      </w:pPr>
    </w:p>
    <w:p w14:paraId="4F55288D" w14:textId="77777777" w:rsidR="00680FD0" w:rsidRDefault="00680FD0" w:rsidP="00680FD0">
      <w:pPr>
        <w:numPr>
          <w:ilvl w:val="0"/>
          <w:numId w:val="2"/>
        </w:numPr>
        <w:ind w:left="720"/>
      </w:pPr>
      <w:r>
        <w:t>All wiring shall be secured by insulated wire compression nuts</w:t>
      </w:r>
      <w:r w:rsidR="00375D0D">
        <w:t xml:space="preserve"> or barrier type terminal blocks</w:t>
      </w:r>
      <w:r>
        <w:t>.</w:t>
      </w:r>
    </w:p>
    <w:p w14:paraId="1101980B" w14:textId="77777777" w:rsidR="00680FD0" w:rsidRDefault="00680FD0" w:rsidP="00680FD0">
      <w:pPr>
        <w:ind w:left="720"/>
      </w:pPr>
    </w:p>
    <w:p w14:paraId="0532AA47" w14:textId="77777777" w:rsidR="00680FD0" w:rsidRDefault="00680FD0" w:rsidP="00680FD0">
      <w:pPr>
        <w:numPr>
          <w:ilvl w:val="0"/>
          <w:numId w:val="2"/>
        </w:numPr>
        <w:ind w:left="720"/>
      </w:pPr>
      <w:r>
        <w:t xml:space="preserve">A wire entrance junction box shall be supplied with the sign assembly.  The box may be supplied mounted to the exterior or interior of the sign and </w:t>
      </w:r>
      <w:r w:rsidR="001A55C5">
        <w:t xml:space="preserve">shall </w:t>
      </w:r>
      <w:r>
        <w:t>provide a weather tight seal.</w:t>
      </w:r>
    </w:p>
    <w:p w14:paraId="03BB15D3" w14:textId="77777777" w:rsidR="00680FD0" w:rsidRDefault="00680FD0" w:rsidP="00680FD0">
      <w:pPr>
        <w:ind w:left="720"/>
      </w:pPr>
    </w:p>
    <w:p w14:paraId="3B4103B0" w14:textId="77777777" w:rsidR="00680FD0" w:rsidRDefault="00680FD0" w:rsidP="00680FD0">
      <w:pPr>
        <w:numPr>
          <w:ilvl w:val="0"/>
          <w:numId w:val="2"/>
        </w:numPr>
        <w:ind w:left="720"/>
      </w:pPr>
      <w:r>
        <w:t xml:space="preserve">A photoelectric switch shall be mounted </w:t>
      </w:r>
      <w:r w:rsidR="009556ED">
        <w:t>inside</w:t>
      </w:r>
      <w:r>
        <w:t xml:space="preserve"> control cabinet to control lighting functions for day and night display.  Each sign shall be individually fused.</w:t>
      </w:r>
    </w:p>
    <w:p w14:paraId="48374E14" w14:textId="77777777" w:rsidR="00CF50A1" w:rsidRDefault="00CF50A1" w:rsidP="00BD770D">
      <w:pPr>
        <w:ind w:left="720"/>
      </w:pPr>
    </w:p>
    <w:p w14:paraId="0CBB38A0" w14:textId="3F0C5B9D" w:rsidR="00680FD0" w:rsidRDefault="00680FD0" w:rsidP="00CF50A1">
      <w:pPr>
        <w:numPr>
          <w:ilvl w:val="0"/>
          <w:numId w:val="2"/>
        </w:numPr>
        <w:ind w:left="720"/>
      </w:pPr>
      <w:r>
        <w:t>Brackets and Mounting:  LED internally</w:t>
      </w:r>
      <w:r w:rsidR="007F42C8">
        <w:t xml:space="preserve"> </w:t>
      </w:r>
      <w:r>
        <w:t xml:space="preserve">illuminated street name signs will be </w:t>
      </w:r>
      <w:r w:rsidR="00CF50A1">
        <w:t>fa</w:t>
      </w:r>
      <w:r>
        <w:t>ctory drilled to accommodate mast arm two-point support assembly mounting brackets</w:t>
      </w:r>
      <w:r w:rsidR="003B7098">
        <w:t xml:space="preserve"> unless indicated otherwise in the plans</w:t>
      </w:r>
      <w:r>
        <w:t>.</w:t>
      </w:r>
      <w:ins w:id="8" w:author="Pociecha, Lukasz [2]" w:date="2021-07-01T07:24:00Z">
        <w:r w:rsidR="00AA5837" w:rsidRPr="00AA5837">
          <w:t xml:space="preserve"> </w:t>
        </w:r>
        <w:r w:rsidR="00AA5837">
          <w:t xml:space="preserve">A 72” stainless steel safety cable </w:t>
        </w:r>
      </w:ins>
      <w:ins w:id="9" w:author="Pociecha, Lukasz [2]" w:date="2021-07-01T07:25:00Z">
        <w:r w:rsidR="00AA5837">
          <w:t>shall</w:t>
        </w:r>
      </w:ins>
      <w:ins w:id="10" w:author="Pociecha, Lukasz [2]" w:date="2021-07-01T07:24:00Z">
        <w:r w:rsidR="00AA5837">
          <w:t xml:space="preserve"> be included </w:t>
        </w:r>
      </w:ins>
      <w:ins w:id="11" w:author="Pociecha, Lukasz [2]" w:date="2021-07-01T07:25:00Z">
        <w:r w:rsidR="00AA5837">
          <w:t xml:space="preserve">and installed </w:t>
        </w:r>
      </w:ins>
      <w:ins w:id="12" w:author="Pociecha, Lukasz [2]" w:date="2021-07-01T07:24:00Z">
        <w:r w:rsidR="00AA5837">
          <w:t>with each mounting bracket.</w:t>
        </w:r>
      </w:ins>
    </w:p>
    <w:p w14:paraId="0578000F" w14:textId="77777777" w:rsidR="00680FD0" w:rsidRDefault="00680FD0" w:rsidP="00680FD0">
      <w:pPr>
        <w:ind w:left="720"/>
      </w:pPr>
    </w:p>
    <w:p w14:paraId="67A7002F" w14:textId="77777777" w:rsidR="00680FD0" w:rsidRDefault="00680FD0" w:rsidP="00680FD0">
      <w:pPr>
        <w:ind w:left="360" w:hanging="360"/>
      </w:pPr>
      <w:r>
        <w:t>(e)</w:t>
      </w:r>
      <w:r>
        <w:tab/>
        <w:t>Electrical.</w:t>
      </w:r>
    </w:p>
    <w:p w14:paraId="0CBF08E2" w14:textId="77777777" w:rsidR="00680FD0" w:rsidRPr="00BD770D" w:rsidRDefault="00680FD0" w:rsidP="00680FD0">
      <w:pPr>
        <w:numPr>
          <w:ilvl w:val="0"/>
          <w:numId w:val="3"/>
        </w:numPr>
        <w:ind w:left="720"/>
      </w:pPr>
      <w:r w:rsidRPr="00B9359D">
        <w:t xml:space="preserve">Photocell shall be rated 105-305V, turn on at 1.5 fcs. with a 3-5 second delay.  A manufacturer’s warranty of six (6) years shall be provided.  </w:t>
      </w:r>
      <w:r w:rsidRPr="00BD770D">
        <w:t>Power consumption shall be no greater than 1 watt at 120V.</w:t>
      </w:r>
    </w:p>
    <w:p w14:paraId="17C4789B" w14:textId="77777777" w:rsidR="00680FD0" w:rsidRDefault="00680FD0" w:rsidP="00680FD0">
      <w:pPr>
        <w:ind w:left="720"/>
      </w:pPr>
    </w:p>
    <w:p w14:paraId="6753961E" w14:textId="77777777" w:rsidR="00680FD0" w:rsidRDefault="00680FD0" w:rsidP="00680FD0">
      <w:pPr>
        <w:numPr>
          <w:ilvl w:val="0"/>
          <w:numId w:val="3"/>
        </w:numPr>
        <w:ind w:left="720"/>
      </w:pPr>
      <w:r>
        <w:t>The LED Light Engine shall operate from a 60 +- 3 cycle AC line power over a voltage range of 80 to 135 Vac rms.  Fluctuations in line voltage over the range of 80 to 135 Vac shall not affect luminous intensity by more than +- 10%.</w:t>
      </w:r>
    </w:p>
    <w:p w14:paraId="0CB2E580" w14:textId="77777777" w:rsidR="00680FD0" w:rsidRDefault="00680FD0" w:rsidP="00680FD0">
      <w:pPr>
        <w:ind w:left="720"/>
      </w:pPr>
    </w:p>
    <w:p w14:paraId="461B28DB" w14:textId="77777777" w:rsidR="00680FD0" w:rsidRDefault="00680FD0" w:rsidP="00680FD0">
      <w:pPr>
        <w:numPr>
          <w:ilvl w:val="0"/>
          <w:numId w:val="3"/>
        </w:numPr>
        <w:ind w:left="720"/>
      </w:pPr>
      <w:r>
        <w:t>Total harmonic distortion induced into the AC power line by the LED Light Engine, operated</w:t>
      </w:r>
      <w:r w:rsidR="001A55C5">
        <w:t xml:space="preserve"> at a nominal operating voltage</w:t>
      </w:r>
      <w:r>
        <w:t xml:space="preserve"> and at a temperature of +25</w:t>
      </w:r>
      <w:r>
        <w:rPr>
          <w:vertAlign w:val="superscript"/>
        </w:rPr>
        <w:t>o</w:t>
      </w:r>
      <w:r>
        <w:t>C (+77</w:t>
      </w:r>
      <w:r>
        <w:rPr>
          <w:vertAlign w:val="superscript"/>
        </w:rPr>
        <w:t>o</w:t>
      </w:r>
      <w:r>
        <w:t>F), shall not exceed 20%.</w:t>
      </w:r>
    </w:p>
    <w:p w14:paraId="1AFB2CBB" w14:textId="77777777" w:rsidR="00680FD0" w:rsidRDefault="00680FD0" w:rsidP="00680FD0">
      <w:pPr>
        <w:ind w:left="720"/>
      </w:pPr>
    </w:p>
    <w:p w14:paraId="30EFCD3D" w14:textId="77777777" w:rsidR="00680FD0" w:rsidRDefault="00680FD0" w:rsidP="003B7098">
      <w:pPr>
        <w:numPr>
          <w:ilvl w:val="0"/>
          <w:numId w:val="3"/>
        </w:numPr>
        <w:ind w:left="720"/>
      </w:pPr>
      <w:r>
        <w:t xml:space="preserve">The LED Light Engine shall </w:t>
      </w:r>
      <w:proofErr w:type="gramStart"/>
      <w:r>
        <w:t>cycled</w:t>
      </w:r>
      <w:proofErr w:type="gramEnd"/>
      <w:r>
        <w:t xml:space="preserve"> ON and OFF with a photocell as shown on the detail sheet and shall not exceed </w:t>
      </w:r>
      <w:r w:rsidR="007F42C8">
        <w:t xml:space="preserve">120 Watts. </w:t>
      </w:r>
      <w:r>
        <w:t xml:space="preserve">The signs </w:t>
      </w:r>
      <w:r w:rsidR="003B7098" w:rsidRPr="003B7098">
        <w:t xml:space="preserve">shall be installed such that they are not </w:t>
      </w:r>
      <w:r w:rsidR="003B7098" w:rsidRPr="003B7098">
        <w:lastRenderedPageBreak/>
        <w:t>energized when traffic signals are powered by an alternate energy source such as a generator or uninterrupta</w:t>
      </w:r>
      <w:r w:rsidR="003B7098">
        <w:t>ble power supply (UPS).</w:t>
      </w:r>
    </w:p>
    <w:p w14:paraId="7AA165B0" w14:textId="77777777" w:rsidR="00CF50A1" w:rsidRDefault="00CF50A1" w:rsidP="00680FD0">
      <w:pPr>
        <w:ind w:left="720"/>
      </w:pPr>
    </w:p>
    <w:p w14:paraId="1CC70A8C" w14:textId="77777777" w:rsidR="00680FD0" w:rsidRDefault="00680FD0" w:rsidP="00680FD0">
      <w:pPr>
        <w:ind w:left="360" w:hanging="360"/>
      </w:pPr>
      <w:r>
        <w:t>(f)</w:t>
      </w:r>
      <w:r>
        <w:tab/>
        <w:t>Photometric Requirements.</w:t>
      </w:r>
    </w:p>
    <w:p w14:paraId="1AEC6F35" w14:textId="77777777" w:rsidR="00680FD0" w:rsidRDefault="00680FD0" w:rsidP="00680FD0">
      <w:pPr>
        <w:numPr>
          <w:ilvl w:val="0"/>
          <w:numId w:val="4"/>
        </w:numPr>
        <w:tabs>
          <w:tab w:val="clear" w:pos="360"/>
          <w:tab w:val="num" w:pos="720"/>
        </w:tabs>
        <w:ind w:left="720"/>
      </w:pPr>
      <w:r>
        <w:t>The entire surface of the sign panel shall be evenly illuminated.  The average maintained luminous intensity measured across the letters, operating under the conditions defined in Environmental Requirements and Wattage Sections shall be of a minimum value of 100 cd/m</w:t>
      </w:r>
      <w:r>
        <w:rPr>
          <w:vertAlign w:val="superscript"/>
        </w:rPr>
        <w:t>2</w:t>
      </w:r>
      <w:r>
        <w:t>.</w:t>
      </w:r>
    </w:p>
    <w:p w14:paraId="7B730FA1" w14:textId="77777777" w:rsidR="00680FD0" w:rsidRDefault="00680FD0" w:rsidP="00680FD0">
      <w:pPr>
        <w:ind w:left="360"/>
      </w:pPr>
    </w:p>
    <w:p w14:paraId="082B895B" w14:textId="77777777" w:rsidR="00680FD0" w:rsidRDefault="00680FD0" w:rsidP="00680FD0">
      <w:pPr>
        <w:numPr>
          <w:ilvl w:val="0"/>
          <w:numId w:val="4"/>
        </w:numPr>
        <w:tabs>
          <w:tab w:val="clear" w:pos="360"/>
          <w:tab w:val="num" w:pos="720"/>
        </w:tabs>
        <w:ind w:left="720"/>
      </w:pPr>
      <w:r>
        <w:t>The manufacturer shall make available independent laboratory test results to verify compliance to Voltage Range and Luminous Intensity Distribution Sections.</w:t>
      </w:r>
    </w:p>
    <w:p w14:paraId="094110E6" w14:textId="77777777" w:rsidR="00680FD0" w:rsidRDefault="00680FD0" w:rsidP="00680FD0">
      <w:pPr>
        <w:ind w:left="360"/>
      </w:pPr>
    </w:p>
    <w:p w14:paraId="2031FACF" w14:textId="77777777" w:rsidR="00680FD0" w:rsidRDefault="00680FD0" w:rsidP="00680FD0">
      <w:pPr>
        <w:numPr>
          <w:ilvl w:val="0"/>
          <w:numId w:val="4"/>
        </w:numPr>
        <w:tabs>
          <w:tab w:val="clear" w:pos="360"/>
          <w:tab w:val="num" w:pos="720"/>
        </w:tabs>
        <w:ind w:left="720"/>
      </w:pPr>
      <w:r>
        <w:t>LED shall have a color temperature of 5200k nominal, CRI of 80 with a life expectancy of 75,000 hrs.</w:t>
      </w:r>
    </w:p>
    <w:p w14:paraId="386F93F8" w14:textId="77777777" w:rsidR="00680FD0" w:rsidRDefault="00680FD0" w:rsidP="00680FD0">
      <w:pPr>
        <w:ind w:left="360"/>
      </w:pPr>
    </w:p>
    <w:p w14:paraId="2B8C507C" w14:textId="77777777" w:rsidR="00680FD0" w:rsidRDefault="00680FD0" w:rsidP="00680FD0">
      <w:pPr>
        <w:ind w:left="360" w:hanging="360"/>
      </w:pPr>
      <w:r>
        <w:t>(g)</w:t>
      </w:r>
      <w:r>
        <w:tab/>
        <w:t>Quality Assurance.</w:t>
      </w:r>
    </w:p>
    <w:p w14:paraId="40F87226" w14:textId="77777777" w:rsidR="00680FD0" w:rsidRDefault="00680FD0" w:rsidP="00680FD0">
      <w:pPr>
        <w:ind w:left="360"/>
      </w:pPr>
      <w:r>
        <w:t xml:space="preserve">The LED Light Engine shall be manufactured in accordance with a vendor quality assurance (QA) program.  The production QA shall include statistically controlled routine tests to ensure minimum performance levels of the LED Light Engine build to meet this specification.  QA process and test result documentations shall be kept on file for a minimum period of seven (7) years.  The LED Light Engine that does not satisfy the production QA testing performance requirements shall not be labeled, advertised, or sold as conforming to these specifications.  Each LED Light Engine shall be identified by a manufacturer’s serial number for warranty purposes.  LED Light Engines shall be replaced or repaired if they fail to function as intended due to workmanship or material defects within the first sixty (60) months from the date of acceptance.  LED Light Engines that exhibit luminous intensities less than the minimum value specified in Photometric Section within the first thirty-six (36) months from the date of acceptance shall be replaced or repaired.  </w:t>
      </w:r>
    </w:p>
    <w:p w14:paraId="163FF220" w14:textId="77777777" w:rsidR="00C33F02" w:rsidRDefault="00C33F02" w:rsidP="00C33F02"/>
    <w:p w14:paraId="2E3872B1" w14:textId="77777777" w:rsidR="00C33F02" w:rsidRPr="000E5AB1" w:rsidRDefault="00C33F02" w:rsidP="00C33F02">
      <w:pPr>
        <w:rPr>
          <w:rFonts w:cs="Arial"/>
          <w:szCs w:val="22"/>
          <w:u w:val="single"/>
        </w:rPr>
      </w:pPr>
      <w:r w:rsidRPr="000E5AB1">
        <w:rPr>
          <w:rFonts w:cs="Arial"/>
          <w:szCs w:val="22"/>
          <w:u w:val="single"/>
        </w:rPr>
        <w:t>Installation.</w:t>
      </w:r>
    </w:p>
    <w:p w14:paraId="4694CB90" w14:textId="77777777" w:rsidR="00C33F02" w:rsidRDefault="00C33F02" w:rsidP="00C33F02">
      <w:pPr>
        <w:rPr>
          <w:rFonts w:cs="Arial"/>
          <w:szCs w:val="22"/>
        </w:rPr>
      </w:pPr>
      <w:r>
        <w:rPr>
          <w:rFonts w:cs="Arial"/>
          <w:szCs w:val="22"/>
        </w:rPr>
        <w:t xml:space="preserve">The sign shall be located on a steel traffic signal mast arm no further than 8-feet from the center of the pole to the center of the sign at a height of between 16 to 18-feet above traveled pavement.  Mounting hardware shall be </w:t>
      </w:r>
      <w:r w:rsidR="00146FE5">
        <w:rPr>
          <w:rFonts w:cs="Arial"/>
          <w:szCs w:val="22"/>
        </w:rPr>
        <w:t>from an</w:t>
      </w:r>
      <w:r>
        <w:rPr>
          <w:rFonts w:cs="Arial"/>
          <w:szCs w:val="22"/>
        </w:rPr>
        <w:t xml:space="preserve"> approved </w:t>
      </w:r>
      <w:r w:rsidR="00146FE5">
        <w:rPr>
          <w:rFonts w:cs="Arial"/>
          <w:szCs w:val="22"/>
        </w:rPr>
        <w:t>vend</w:t>
      </w:r>
      <w:r w:rsidR="00680FD0">
        <w:rPr>
          <w:rFonts w:cs="Arial"/>
          <w:szCs w:val="22"/>
        </w:rPr>
        <w:t>o</w:t>
      </w:r>
      <w:r w:rsidR="00146FE5">
        <w:rPr>
          <w:rFonts w:cs="Arial"/>
          <w:szCs w:val="22"/>
        </w:rPr>
        <w:t>r</w:t>
      </w:r>
      <w:r>
        <w:rPr>
          <w:rFonts w:cs="Arial"/>
          <w:szCs w:val="22"/>
        </w:rPr>
        <w:t>, utilizing stainless steel components.</w:t>
      </w:r>
    </w:p>
    <w:p w14:paraId="5552364B" w14:textId="77777777" w:rsidR="00C33F02" w:rsidRDefault="00C33F02" w:rsidP="00C33F02">
      <w:pPr>
        <w:rPr>
          <w:rFonts w:cs="Arial"/>
          <w:szCs w:val="22"/>
        </w:rPr>
      </w:pPr>
    </w:p>
    <w:p w14:paraId="4DF9B310" w14:textId="77777777" w:rsidR="00C33F02" w:rsidRPr="000E5AB1" w:rsidRDefault="00C33F02" w:rsidP="00C33F02">
      <w:pPr>
        <w:rPr>
          <w:u w:val="single"/>
        </w:rPr>
      </w:pPr>
      <w:r w:rsidRPr="000E5AB1">
        <w:rPr>
          <w:u w:val="single"/>
        </w:rPr>
        <w:t>Basis of Payment.</w:t>
      </w:r>
    </w:p>
    <w:p w14:paraId="7F574227" w14:textId="77777777" w:rsidR="00A909EE" w:rsidRDefault="00C33F02">
      <w:pPr>
        <w:rPr>
          <w:ins w:id="13" w:author="Pociecha, Lukasz" w:date="2018-06-26T13:14:00Z"/>
        </w:rPr>
      </w:pPr>
      <w:r>
        <w:t xml:space="preserve">This work will be paid for at the contract unit price each for </w:t>
      </w:r>
      <w:r w:rsidR="00680FD0">
        <w:t xml:space="preserve">LED INTERNALLY </w:t>
      </w:r>
      <w:r>
        <w:t xml:space="preserve">ILLUMINATED STREET NAME SIGN, of the length </w:t>
      </w:r>
      <w:r w:rsidR="001347FA">
        <w:t xml:space="preserve">as </w:t>
      </w:r>
      <w:r>
        <w:t xml:space="preserve">specified </w:t>
      </w:r>
      <w:r w:rsidR="001347FA">
        <w:t xml:space="preserve">in the contract plans </w:t>
      </w:r>
      <w:r>
        <w:t>which shall be payment in full for furnishing and installing the LED internally illuminated street</w:t>
      </w:r>
      <w:r w:rsidR="00680FD0">
        <w:t xml:space="preserve"> name</w:t>
      </w:r>
      <w:r>
        <w:t xml:space="preserve"> sign, complete with circuitry and mounting hardware including photo cell, circuit breaker, fusing, relay, connections and cabling as shown on the plans for proper operation and installation.</w:t>
      </w:r>
    </w:p>
    <w:p w14:paraId="5191CE19" w14:textId="77777777" w:rsidR="00971C02" w:rsidRDefault="00971C02">
      <w:pPr>
        <w:rPr>
          <w:ins w:id="14" w:author="Pociecha, Lukasz" w:date="2018-06-26T13:15:00Z"/>
        </w:rPr>
      </w:pPr>
    </w:p>
    <w:p w14:paraId="619C7FB4" w14:textId="77777777" w:rsidR="00971C02" w:rsidRDefault="00971C02">
      <w:ins w:id="15" w:author="Pociecha, Lukasz" w:date="2018-06-26T13:15:00Z">
        <w:r w:rsidRPr="00971C02">
          <w:t xml:space="preserve">The Illuminated street name sign cable will be paid for at the contract unit price per </w:t>
        </w:r>
      </w:ins>
      <w:ins w:id="16" w:author="Pociecha, Lukasz" w:date="2018-06-26T13:16:00Z">
        <w:r w:rsidR="00076457">
          <w:t>foot</w:t>
        </w:r>
      </w:ins>
      <w:ins w:id="17" w:author="Pociecha, Lukasz" w:date="2018-06-26T13:15:00Z">
        <w:r w:rsidRPr="00971C02">
          <w:t xml:space="preserve"> for ELECTRIC CABLE IN CONDUIT, STREET NAME SIGN, NO. 14 3C, TYPE SOOW, which price shall be payment in full for furnishing</w:t>
        </w:r>
      </w:ins>
      <w:ins w:id="18" w:author="Pociecha, Lukasz" w:date="2018-06-26T13:18:00Z">
        <w:r w:rsidR="00076457">
          <w:t>,</w:t>
        </w:r>
      </w:ins>
      <w:ins w:id="19" w:author="Pociecha, Lukasz" w:date="2018-06-26T13:15:00Z">
        <w:r w:rsidRPr="00971C02">
          <w:t xml:space="preserve"> installing </w:t>
        </w:r>
      </w:ins>
      <w:ins w:id="20" w:author="Pociecha, Lukasz" w:date="2018-06-26T13:18:00Z">
        <w:r w:rsidR="00076457">
          <w:t>and making all</w:t>
        </w:r>
      </w:ins>
      <w:ins w:id="21" w:author="Pociecha, Lukasz" w:date="2018-06-26T13:15:00Z">
        <w:r w:rsidRPr="00971C02">
          <w:t xml:space="preserve"> electrical connections</w:t>
        </w:r>
      </w:ins>
      <w:ins w:id="22" w:author="Pociecha, Lukasz" w:date="2018-06-26T13:18:00Z">
        <w:r w:rsidR="00076457">
          <w:t xml:space="preserve"> necessary for proper operations</w:t>
        </w:r>
      </w:ins>
      <w:ins w:id="23" w:author="Pociecha, Lukasz" w:date="2018-06-26T13:15:00Z">
        <w:r w:rsidRPr="00971C02">
          <w:t xml:space="preserve">. </w:t>
        </w:r>
      </w:ins>
    </w:p>
    <w:sectPr w:rsidR="00971C02" w:rsidSect="00BD770D">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68088" w14:textId="77777777" w:rsidR="00DF5E84" w:rsidRDefault="00DF5E84" w:rsidP="00DF5E84">
      <w:r>
        <w:separator/>
      </w:r>
    </w:p>
  </w:endnote>
  <w:endnote w:type="continuationSeparator" w:id="0">
    <w:p w14:paraId="11B7808C" w14:textId="77777777" w:rsidR="00DF5E84" w:rsidRDefault="00DF5E84" w:rsidP="00DF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C0870" w14:textId="77777777" w:rsidR="00DF5E84" w:rsidRDefault="00DF5E84" w:rsidP="00DF5E84">
      <w:r>
        <w:separator/>
      </w:r>
    </w:p>
  </w:footnote>
  <w:footnote w:type="continuationSeparator" w:id="0">
    <w:p w14:paraId="542DF3A1" w14:textId="77777777" w:rsidR="00DF5E84" w:rsidRDefault="00DF5E84" w:rsidP="00DF5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66432"/>
    <w:multiLevelType w:val="multilevel"/>
    <w:tmpl w:val="027ED6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317D55B9"/>
    <w:multiLevelType w:val="multilevel"/>
    <w:tmpl w:val="027ED6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8EB60C4"/>
    <w:multiLevelType w:val="multilevel"/>
    <w:tmpl w:val="027ED6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D6A4562"/>
    <w:multiLevelType w:val="multilevel"/>
    <w:tmpl w:val="027ED6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ciecha, Lukasz">
    <w15:presenceInfo w15:providerId="None" w15:userId="Pociecha, Lukasz"/>
  </w15:person>
  <w15:person w15:author="Pociecha, Lukasz [2]">
    <w15:presenceInfo w15:providerId="AD" w15:userId="S::Lukasz.Pociecha@Illinois.gov::fb857de2-30c9-463a-ab49-e38e01852f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3F02"/>
    <w:rsid w:val="00013FCB"/>
    <w:rsid w:val="00076457"/>
    <w:rsid w:val="00130347"/>
    <w:rsid w:val="001347FA"/>
    <w:rsid w:val="00146FE5"/>
    <w:rsid w:val="001A55C5"/>
    <w:rsid w:val="001D5B4A"/>
    <w:rsid w:val="00203DC5"/>
    <w:rsid w:val="00255564"/>
    <w:rsid w:val="00260219"/>
    <w:rsid w:val="00375D0D"/>
    <w:rsid w:val="003B3357"/>
    <w:rsid w:val="003B7098"/>
    <w:rsid w:val="00400BE8"/>
    <w:rsid w:val="00561C22"/>
    <w:rsid w:val="005F7547"/>
    <w:rsid w:val="00660641"/>
    <w:rsid w:val="00680FD0"/>
    <w:rsid w:val="007B13CC"/>
    <w:rsid w:val="007C732B"/>
    <w:rsid w:val="007F42C8"/>
    <w:rsid w:val="00806018"/>
    <w:rsid w:val="00862981"/>
    <w:rsid w:val="00866FAD"/>
    <w:rsid w:val="008E50E9"/>
    <w:rsid w:val="009401C8"/>
    <w:rsid w:val="009556ED"/>
    <w:rsid w:val="00957417"/>
    <w:rsid w:val="00971C02"/>
    <w:rsid w:val="00990C13"/>
    <w:rsid w:val="009C75D4"/>
    <w:rsid w:val="009E4D4B"/>
    <w:rsid w:val="00AA5837"/>
    <w:rsid w:val="00B66FB6"/>
    <w:rsid w:val="00B9359D"/>
    <w:rsid w:val="00BA6FCC"/>
    <w:rsid w:val="00BD770D"/>
    <w:rsid w:val="00BE5799"/>
    <w:rsid w:val="00C21C1F"/>
    <w:rsid w:val="00C33F02"/>
    <w:rsid w:val="00CF50A1"/>
    <w:rsid w:val="00D10218"/>
    <w:rsid w:val="00D553BA"/>
    <w:rsid w:val="00D60E47"/>
    <w:rsid w:val="00DF5E84"/>
    <w:rsid w:val="00EE151F"/>
    <w:rsid w:val="00F9693F"/>
    <w:rsid w:val="00F9753F"/>
    <w:rsid w:val="00FA501D"/>
    <w:rsid w:val="00FE0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D0CCF"/>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FAD"/>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866FAD"/>
    <w:pPr>
      <w:keepNext/>
      <w:outlineLvl w:val="0"/>
    </w:pPr>
    <w:rPr>
      <w:b/>
      <w:caps/>
      <w:kern w:val="28"/>
    </w:rPr>
  </w:style>
  <w:style w:type="paragraph" w:styleId="Heading2">
    <w:name w:val="heading 2"/>
    <w:basedOn w:val="Normal"/>
    <w:next w:val="Normal"/>
    <w:link w:val="Heading2Char"/>
    <w:autoRedefine/>
    <w:qFormat/>
    <w:rsid w:val="00866FAD"/>
    <w:pPr>
      <w:keepNext/>
      <w:outlineLvl w:val="1"/>
    </w:pPr>
    <w:rPr>
      <w:b/>
      <w:caps/>
    </w:rPr>
  </w:style>
  <w:style w:type="paragraph" w:styleId="Heading3">
    <w:name w:val="heading 3"/>
    <w:basedOn w:val="Normal"/>
    <w:next w:val="Normal"/>
    <w:link w:val="Heading3Char"/>
    <w:qFormat/>
    <w:rsid w:val="00866FAD"/>
    <w:pPr>
      <w:keepNext/>
      <w:jc w:val="center"/>
      <w:outlineLvl w:val="2"/>
    </w:pPr>
    <w:rPr>
      <w:caps/>
      <w:sz w:val="24"/>
    </w:rPr>
  </w:style>
  <w:style w:type="paragraph" w:styleId="Heading4">
    <w:name w:val="heading 4"/>
    <w:basedOn w:val="Normal"/>
    <w:next w:val="Normal"/>
    <w:link w:val="Heading4Char"/>
    <w:qFormat/>
    <w:rsid w:val="00866FA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F02"/>
    <w:rPr>
      <w:rFonts w:ascii="Arial" w:eastAsia="Times New Roman" w:hAnsi="Arial" w:cs="Times New Roman"/>
      <w:b/>
      <w:caps/>
      <w:kern w:val="28"/>
      <w:szCs w:val="20"/>
    </w:rPr>
  </w:style>
  <w:style w:type="paragraph" w:styleId="BalloonText">
    <w:name w:val="Balloon Text"/>
    <w:basedOn w:val="Normal"/>
    <w:link w:val="BalloonTextChar"/>
    <w:uiPriority w:val="99"/>
    <w:semiHidden/>
    <w:unhideWhenUsed/>
    <w:rsid w:val="001347FA"/>
    <w:rPr>
      <w:rFonts w:ascii="Tahoma" w:hAnsi="Tahoma" w:cs="Tahoma"/>
      <w:sz w:val="16"/>
      <w:szCs w:val="16"/>
    </w:rPr>
  </w:style>
  <w:style w:type="character" w:customStyle="1" w:styleId="BalloonTextChar">
    <w:name w:val="Balloon Text Char"/>
    <w:basedOn w:val="DefaultParagraphFont"/>
    <w:link w:val="BalloonText"/>
    <w:uiPriority w:val="99"/>
    <w:semiHidden/>
    <w:rsid w:val="001347FA"/>
    <w:rPr>
      <w:rFonts w:ascii="Tahoma" w:eastAsia="Times New Roman" w:hAnsi="Tahoma" w:cs="Tahoma"/>
      <w:sz w:val="16"/>
      <w:szCs w:val="16"/>
    </w:rPr>
  </w:style>
  <w:style w:type="character" w:customStyle="1" w:styleId="Heading2Char">
    <w:name w:val="Heading 2 Char"/>
    <w:basedOn w:val="DefaultParagraphFont"/>
    <w:link w:val="Heading2"/>
    <w:rsid w:val="00866FAD"/>
    <w:rPr>
      <w:rFonts w:ascii="Arial" w:eastAsia="Times New Roman" w:hAnsi="Arial" w:cs="Times New Roman"/>
      <w:b/>
      <w:caps/>
      <w:szCs w:val="20"/>
    </w:rPr>
  </w:style>
  <w:style w:type="character" w:customStyle="1" w:styleId="Heading3Char">
    <w:name w:val="Heading 3 Char"/>
    <w:basedOn w:val="DefaultParagraphFont"/>
    <w:link w:val="Heading3"/>
    <w:rsid w:val="00866FAD"/>
    <w:rPr>
      <w:rFonts w:ascii="Arial" w:eastAsia="Times New Roman" w:hAnsi="Arial" w:cs="Times New Roman"/>
      <w:caps/>
      <w:sz w:val="24"/>
      <w:szCs w:val="20"/>
    </w:rPr>
  </w:style>
  <w:style w:type="character" w:customStyle="1" w:styleId="Heading4Char">
    <w:name w:val="Heading 4 Char"/>
    <w:basedOn w:val="DefaultParagraphFont"/>
    <w:link w:val="Heading4"/>
    <w:rsid w:val="00866FAD"/>
    <w:rPr>
      <w:rFonts w:ascii="Arial" w:eastAsia="Times New Roman" w:hAnsi="Arial" w:cs="Times New Roman"/>
      <w:b/>
      <w:szCs w:val="20"/>
    </w:rPr>
  </w:style>
  <w:style w:type="paragraph" w:styleId="Footer">
    <w:name w:val="footer"/>
    <w:basedOn w:val="Normal"/>
    <w:link w:val="FooterChar"/>
    <w:semiHidden/>
    <w:rsid w:val="00866FAD"/>
    <w:pPr>
      <w:tabs>
        <w:tab w:val="center" w:pos="4320"/>
        <w:tab w:val="right" w:pos="8640"/>
      </w:tabs>
    </w:pPr>
  </w:style>
  <w:style w:type="character" w:customStyle="1" w:styleId="FooterChar">
    <w:name w:val="Footer Char"/>
    <w:basedOn w:val="DefaultParagraphFont"/>
    <w:link w:val="Footer"/>
    <w:semiHidden/>
    <w:rsid w:val="00866FAD"/>
    <w:rPr>
      <w:rFonts w:ascii="Arial" w:eastAsia="Times New Roman" w:hAnsi="Arial" w:cs="Times New Roman"/>
      <w:szCs w:val="20"/>
    </w:rPr>
  </w:style>
  <w:style w:type="paragraph" w:styleId="Header">
    <w:name w:val="header"/>
    <w:basedOn w:val="Normal"/>
    <w:link w:val="HeaderChar"/>
    <w:semiHidden/>
    <w:rsid w:val="00866FAD"/>
    <w:pPr>
      <w:tabs>
        <w:tab w:val="center" w:pos="4320"/>
        <w:tab w:val="right" w:pos="8640"/>
      </w:tabs>
    </w:pPr>
  </w:style>
  <w:style w:type="character" w:customStyle="1" w:styleId="HeaderChar">
    <w:name w:val="Header Char"/>
    <w:basedOn w:val="DefaultParagraphFont"/>
    <w:link w:val="Header"/>
    <w:semiHidden/>
    <w:rsid w:val="00866FAD"/>
    <w:rPr>
      <w:rFonts w:ascii="Arial" w:eastAsia="Times New Roman" w:hAnsi="Arial" w:cs="Times New Roman"/>
      <w:szCs w:val="20"/>
    </w:rPr>
  </w:style>
  <w:style w:type="paragraph" w:styleId="TOC1">
    <w:name w:val="toc 1"/>
    <w:basedOn w:val="Normal"/>
    <w:next w:val="Normal"/>
    <w:semiHidden/>
    <w:rsid w:val="00866FAD"/>
    <w:pPr>
      <w:tabs>
        <w:tab w:val="right" w:leader="dot" w:pos="9360"/>
      </w:tabs>
      <w:spacing w:after="240"/>
    </w:pPr>
    <w:rPr>
      <w:caps/>
    </w:rPr>
  </w:style>
  <w:style w:type="paragraph" w:styleId="TOC2">
    <w:name w:val="toc 2"/>
    <w:basedOn w:val="Normal"/>
    <w:next w:val="Normal"/>
    <w:semiHidden/>
    <w:rsid w:val="00866FAD"/>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720883">
      <w:bodyDiv w:val="1"/>
      <w:marLeft w:val="0"/>
      <w:marRight w:val="0"/>
      <w:marTop w:val="0"/>
      <w:marBottom w:val="0"/>
      <w:divBdr>
        <w:top w:val="none" w:sz="0" w:space="0" w:color="auto"/>
        <w:left w:val="none" w:sz="0" w:space="0" w:color="auto"/>
        <w:bottom w:val="none" w:sz="0" w:space="0" w:color="auto"/>
        <w:right w:val="none" w:sz="0" w:space="0" w:color="auto"/>
      </w:divBdr>
    </w:div>
    <w:div w:id="1421944841">
      <w:bodyDiv w:val="1"/>
      <w:marLeft w:val="0"/>
      <w:marRight w:val="0"/>
      <w:marTop w:val="0"/>
      <w:marBottom w:val="0"/>
      <w:divBdr>
        <w:top w:val="none" w:sz="0" w:space="0" w:color="auto"/>
        <w:left w:val="none" w:sz="0" w:space="0" w:color="auto"/>
        <w:bottom w:val="none" w:sz="0" w:space="0" w:color="auto"/>
        <w:right w:val="none" w:sz="0" w:space="0" w:color="auto"/>
      </w:divBdr>
    </w:div>
    <w:div w:id="16758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C3CE-0438-4C6D-A3E2-F9EDF514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521</TotalTime>
  <Pages>3</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LED INTERNALLY ILLUMINATED STREET NAME SIGN</vt:lpstr>
    </vt:vector>
  </TitlesOfParts>
  <Company>State of Illinois</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LED INTERNALLY ILLUMINATED STREET NAME SIGN</dc:title>
  <dc:subject>E 05/22/02  R 07/01/21</dc:subject>
  <dc:creator>Curryj</dc:creator>
  <cp:keywords>Traffic</cp:keywords>
  <dc:description/>
  <cp:lastModifiedBy>Patel, Ojas N</cp:lastModifiedBy>
  <cp:revision>36</cp:revision>
  <cp:lastPrinted>2018-11-13T22:04:00Z</cp:lastPrinted>
  <dcterms:created xsi:type="dcterms:W3CDTF">2014-05-16T15:38:00Z</dcterms:created>
  <dcterms:modified xsi:type="dcterms:W3CDTF">2021-08-05T14:52:00Z</dcterms:modified>
</cp:coreProperties>
</file>